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7AB328D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#94Ad-Hoc</w:t>
      </w:r>
      <w:r w:rsidRPr="00E427D8">
        <w:rPr>
          <w:rFonts w:ascii="Arial" w:hAnsi="Arial" w:cs="Arial"/>
          <w:b/>
          <w:sz w:val="24"/>
        </w:rPr>
        <w:tab/>
        <w:t>S3-1</w:t>
      </w:r>
      <w:r w:rsidR="00931360">
        <w:rPr>
          <w:rFonts w:ascii="Arial" w:hAnsi="Arial" w:cs="Arial"/>
          <w:b/>
          <w:sz w:val="24"/>
          <w:lang w:eastAsia="ja-JP"/>
        </w:rPr>
        <w:t>9</w:t>
      </w:r>
      <w:r w:rsidR="009B56EC">
        <w:rPr>
          <w:rFonts w:ascii="Arial" w:hAnsi="Arial" w:cs="Arial"/>
          <w:b/>
          <w:sz w:val="24"/>
          <w:lang w:eastAsia="ja-JP"/>
        </w:rPr>
        <w:t>0796</w:t>
      </w:r>
      <w:bookmarkStart w:id="0" w:name="_GoBack"/>
      <w:bookmarkEnd w:id="0"/>
    </w:p>
    <w:p w14:paraId="0E85D834" w14:textId="3E22B057" w:rsidR="00C022E3" w:rsidRDefault="00931360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931360">
        <w:rPr>
          <w:rFonts w:ascii="Arial" w:hAnsi="Arial" w:cs="Arial"/>
          <w:b/>
          <w:sz w:val="24"/>
        </w:rPr>
        <w:t>Stockholm (Sweden), 11-15 March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>
        <w:rPr>
          <w:rFonts w:ascii="Arial" w:hAnsi="Arial" w:cs="Arial"/>
          <w:i/>
          <w:sz w:val="18"/>
          <w:szCs w:val="18"/>
        </w:rPr>
        <w:t>9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7E67EC4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9842B0">
        <w:rPr>
          <w:rFonts w:ascii="Arial" w:hAnsi="Arial" w:cs="Arial"/>
          <w:b/>
        </w:rPr>
        <w:t xml:space="preserve">Conclusion on </w:t>
      </w:r>
      <w:r w:rsidR="000859C2">
        <w:rPr>
          <w:rFonts w:ascii="Arial" w:hAnsi="Arial" w:cs="Arial"/>
          <w:b/>
        </w:rPr>
        <w:t>KI #</w:t>
      </w:r>
      <w:r w:rsidR="0079665E">
        <w:rPr>
          <w:rFonts w:ascii="Arial" w:hAnsi="Arial" w:cs="Arial"/>
          <w:b/>
        </w:rPr>
        <w:t xml:space="preserve">6 </w:t>
      </w:r>
      <w:r w:rsidR="005935E1">
        <w:rPr>
          <w:rFonts w:ascii="Arial" w:hAnsi="Arial" w:cs="Arial"/>
          <w:b/>
        </w:rPr>
        <w:t xml:space="preserve">for Study on the security for </w:t>
      </w:r>
      <w:r w:rsidR="009842B0">
        <w:rPr>
          <w:rFonts w:ascii="Arial" w:hAnsi="Arial" w:cs="Arial"/>
          <w:b/>
        </w:rPr>
        <w:t>URLLC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71B678F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A343B">
        <w:rPr>
          <w:rFonts w:ascii="Arial" w:hAnsi="Arial"/>
          <w:b/>
        </w:rPr>
        <w:t>5</w:t>
      </w:r>
      <w:r w:rsidR="003E25EE">
        <w:rPr>
          <w:rFonts w:ascii="Arial" w:hAnsi="Arial"/>
          <w:b/>
        </w:rPr>
        <w:t>.</w:t>
      </w:r>
      <w:r w:rsidR="009842B0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03F7D185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proposes a conclusion on KI #6.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76B913BC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33.8</w:t>
      </w:r>
      <w:r w:rsidR="009842B0">
        <w:t>25</w:t>
      </w:r>
      <w:r w:rsidR="005A7FEF" w:rsidRPr="005962B2">
        <w:t xml:space="preserve"> </w:t>
      </w:r>
      <w:r w:rsidR="005A7FEF" w:rsidRPr="005A7FEF">
        <w:t xml:space="preserve">Study on </w:t>
      </w:r>
      <w:r w:rsidR="009842B0" w:rsidRPr="009842B0">
        <w:t>the Security for 5G URLLC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8FD347D" w14:textId="031D3E88" w:rsidR="007D0050" w:rsidRPr="007D0050" w:rsidRDefault="0079665E" w:rsidP="0027593E">
      <w:pPr>
        <w:rPr>
          <w:b/>
        </w:rPr>
      </w:pPr>
      <w:r>
        <w:t>Solution #2 fulfils the requirements of KI #6, hence Solution #2 is recommended for normative work in retaining AS security keys for redundant data transmission in user plane.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2D76E06A" w14:textId="6CA1D13E" w:rsidR="0079665E" w:rsidRPr="007A07F9" w:rsidRDefault="0079665E" w:rsidP="0079665E">
      <w:pPr>
        <w:pStyle w:val="Heading2"/>
        <w:rPr>
          <w:ins w:id="1" w:author="Qualcomm-1" w:date="2019-02-27T14:44:00Z"/>
        </w:rPr>
      </w:pPr>
      <w:bookmarkStart w:id="2" w:name="_Toc536805392"/>
      <w:ins w:id="3" w:author="Qualcomm-1" w:date="2019-02-27T14:44:00Z">
        <w:r>
          <w:t>7</w:t>
        </w:r>
        <w:r w:rsidRPr="007A07F9">
          <w:t>.</w:t>
        </w:r>
      </w:ins>
      <w:ins w:id="4" w:author="Qualcomm-1" w:date="2019-02-27T14:51:00Z">
        <w:r w:rsidR="00FD07F2">
          <w:t>x</w:t>
        </w:r>
      </w:ins>
      <w:ins w:id="5" w:author="Qualcomm-1" w:date="2019-02-27T14:44:00Z">
        <w:r w:rsidRPr="007A07F9">
          <w:tab/>
          <w:t>Key Issue #</w:t>
        </w:r>
        <w:r>
          <w:t>6</w:t>
        </w:r>
        <w:r w:rsidRPr="007A07F9">
          <w:t xml:space="preserve">: </w:t>
        </w:r>
        <w:r>
          <w:t>Retaining AS security keys for redundant data transmission in user plane</w:t>
        </w:r>
        <w:bookmarkEnd w:id="2"/>
        <w:r>
          <w:t xml:space="preserve"> </w:t>
        </w:r>
      </w:ins>
    </w:p>
    <w:p w14:paraId="448C0139" w14:textId="77777777" w:rsidR="0079665E" w:rsidRDefault="0079665E" w:rsidP="0079665E">
      <w:pPr>
        <w:rPr>
          <w:ins w:id="6" w:author="Qualcomm-1" w:date="2019-02-27T14:44:00Z"/>
        </w:rPr>
      </w:pPr>
      <w:ins w:id="7" w:author="Qualcomm-1" w:date="2019-02-27T14:44:00Z">
        <w:r>
          <w:t>Solution #2 is recommended for normative work in retaining AS security keys for redundant data transmission in user plane.</w:t>
        </w:r>
      </w:ins>
    </w:p>
    <w:p w14:paraId="7A5484F0" w14:textId="77777777" w:rsidR="009842B0" w:rsidRDefault="009842B0" w:rsidP="00723439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69336" w14:textId="77777777" w:rsidR="00AE53F7" w:rsidRDefault="00AE53F7">
      <w:r>
        <w:separator/>
      </w:r>
    </w:p>
  </w:endnote>
  <w:endnote w:type="continuationSeparator" w:id="0">
    <w:p w14:paraId="501D6C3A" w14:textId="77777777" w:rsidR="00AE53F7" w:rsidRDefault="00AE5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AAC22" w14:textId="77777777" w:rsidR="00AE53F7" w:rsidRDefault="00AE53F7">
      <w:r>
        <w:separator/>
      </w:r>
    </w:p>
  </w:footnote>
  <w:footnote w:type="continuationSeparator" w:id="0">
    <w:p w14:paraId="25736306" w14:textId="77777777" w:rsidR="00AE53F7" w:rsidRDefault="00AE5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2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6CD7"/>
    <w:rsid w:val="0006171E"/>
    <w:rsid w:val="000819D8"/>
    <w:rsid w:val="000859C2"/>
    <w:rsid w:val="000A0F3C"/>
    <w:rsid w:val="000B756E"/>
    <w:rsid w:val="000E3337"/>
    <w:rsid w:val="0011621C"/>
    <w:rsid w:val="001227D0"/>
    <w:rsid w:val="00126DB4"/>
    <w:rsid w:val="001667C3"/>
    <w:rsid w:val="001861EC"/>
    <w:rsid w:val="001C3EC8"/>
    <w:rsid w:val="001D2BD4"/>
    <w:rsid w:val="001F49A4"/>
    <w:rsid w:val="0020395B"/>
    <w:rsid w:val="00234F52"/>
    <w:rsid w:val="00244C9A"/>
    <w:rsid w:val="0027593E"/>
    <w:rsid w:val="00276A5B"/>
    <w:rsid w:val="00286F88"/>
    <w:rsid w:val="002C7AF5"/>
    <w:rsid w:val="002D1657"/>
    <w:rsid w:val="002D71AD"/>
    <w:rsid w:val="00304547"/>
    <w:rsid w:val="00305A73"/>
    <w:rsid w:val="00310453"/>
    <w:rsid w:val="003151E0"/>
    <w:rsid w:val="00365D34"/>
    <w:rsid w:val="00371032"/>
    <w:rsid w:val="003A0A63"/>
    <w:rsid w:val="003C5A97"/>
    <w:rsid w:val="003D5D50"/>
    <w:rsid w:val="003E25EE"/>
    <w:rsid w:val="003F0859"/>
    <w:rsid w:val="003F52B2"/>
    <w:rsid w:val="004005EF"/>
    <w:rsid w:val="00420411"/>
    <w:rsid w:val="0043777C"/>
    <w:rsid w:val="004665B3"/>
    <w:rsid w:val="0047235A"/>
    <w:rsid w:val="0047436E"/>
    <w:rsid w:val="004854B0"/>
    <w:rsid w:val="004A2990"/>
    <w:rsid w:val="004D55C2"/>
    <w:rsid w:val="004E44B7"/>
    <w:rsid w:val="004F2420"/>
    <w:rsid w:val="005568D9"/>
    <w:rsid w:val="005729C4"/>
    <w:rsid w:val="00575FCB"/>
    <w:rsid w:val="0059227B"/>
    <w:rsid w:val="005935E1"/>
    <w:rsid w:val="005962B2"/>
    <w:rsid w:val="005A7FEF"/>
    <w:rsid w:val="005B75F9"/>
    <w:rsid w:val="005B795D"/>
    <w:rsid w:val="005B7BF3"/>
    <w:rsid w:val="005F4008"/>
    <w:rsid w:val="006203B2"/>
    <w:rsid w:val="006221CB"/>
    <w:rsid w:val="00644CB7"/>
    <w:rsid w:val="00652248"/>
    <w:rsid w:val="00657B80"/>
    <w:rsid w:val="006616EF"/>
    <w:rsid w:val="00662294"/>
    <w:rsid w:val="006836AE"/>
    <w:rsid w:val="006A70AC"/>
    <w:rsid w:val="006A73AF"/>
    <w:rsid w:val="006B3155"/>
    <w:rsid w:val="006D0858"/>
    <w:rsid w:val="006D340A"/>
    <w:rsid w:val="006D57EB"/>
    <w:rsid w:val="00706B29"/>
    <w:rsid w:val="00722DD9"/>
    <w:rsid w:val="00723439"/>
    <w:rsid w:val="00782E95"/>
    <w:rsid w:val="00791321"/>
    <w:rsid w:val="0079665E"/>
    <w:rsid w:val="007A0956"/>
    <w:rsid w:val="007A4B83"/>
    <w:rsid w:val="007C27B0"/>
    <w:rsid w:val="007D0050"/>
    <w:rsid w:val="007E40D2"/>
    <w:rsid w:val="007F300B"/>
    <w:rsid w:val="00821638"/>
    <w:rsid w:val="00841295"/>
    <w:rsid w:val="00867624"/>
    <w:rsid w:val="008B063F"/>
    <w:rsid w:val="008B0AEF"/>
    <w:rsid w:val="00910531"/>
    <w:rsid w:val="0091797A"/>
    <w:rsid w:val="00926905"/>
    <w:rsid w:val="00926ABD"/>
    <w:rsid w:val="00931360"/>
    <w:rsid w:val="00934E06"/>
    <w:rsid w:val="0095064D"/>
    <w:rsid w:val="00953E6B"/>
    <w:rsid w:val="00954985"/>
    <w:rsid w:val="00966D47"/>
    <w:rsid w:val="009842B0"/>
    <w:rsid w:val="009A343B"/>
    <w:rsid w:val="009B56EC"/>
    <w:rsid w:val="009C0DED"/>
    <w:rsid w:val="009C3BDF"/>
    <w:rsid w:val="009D6E3D"/>
    <w:rsid w:val="00A02C0C"/>
    <w:rsid w:val="00A22312"/>
    <w:rsid w:val="00A24229"/>
    <w:rsid w:val="00A26698"/>
    <w:rsid w:val="00A37D7F"/>
    <w:rsid w:val="00A42856"/>
    <w:rsid w:val="00A56983"/>
    <w:rsid w:val="00A57B26"/>
    <w:rsid w:val="00A71B73"/>
    <w:rsid w:val="00A84A94"/>
    <w:rsid w:val="00AB55A5"/>
    <w:rsid w:val="00AD7496"/>
    <w:rsid w:val="00AE3ED7"/>
    <w:rsid w:val="00AE53F7"/>
    <w:rsid w:val="00AF1E23"/>
    <w:rsid w:val="00AF5E68"/>
    <w:rsid w:val="00B01AFF"/>
    <w:rsid w:val="00B13688"/>
    <w:rsid w:val="00B13A6C"/>
    <w:rsid w:val="00B16A40"/>
    <w:rsid w:val="00B17655"/>
    <w:rsid w:val="00B27E39"/>
    <w:rsid w:val="00B34EEE"/>
    <w:rsid w:val="00B41869"/>
    <w:rsid w:val="00B653C2"/>
    <w:rsid w:val="00B71CF4"/>
    <w:rsid w:val="00B83CE0"/>
    <w:rsid w:val="00B90C4D"/>
    <w:rsid w:val="00BF3138"/>
    <w:rsid w:val="00BF5977"/>
    <w:rsid w:val="00C022E3"/>
    <w:rsid w:val="00C13BAA"/>
    <w:rsid w:val="00C24252"/>
    <w:rsid w:val="00C4712D"/>
    <w:rsid w:val="00C52B7F"/>
    <w:rsid w:val="00C6368E"/>
    <w:rsid w:val="00C94F55"/>
    <w:rsid w:val="00CA7711"/>
    <w:rsid w:val="00CA7D62"/>
    <w:rsid w:val="00CC0AE1"/>
    <w:rsid w:val="00CF2394"/>
    <w:rsid w:val="00D11216"/>
    <w:rsid w:val="00D1378C"/>
    <w:rsid w:val="00D26F3E"/>
    <w:rsid w:val="00D46A79"/>
    <w:rsid w:val="00D5411E"/>
    <w:rsid w:val="00D5521A"/>
    <w:rsid w:val="00D62265"/>
    <w:rsid w:val="00D6479B"/>
    <w:rsid w:val="00D76ECB"/>
    <w:rsid w:val="00D84EA9"/>
    <w:rsid w:val="00D8512E"/>
    <w:rsid w:val="00D97B94"/>
    <w:rsid w:val="00DA1E58"/>
    <w:rsid w:val="00DE4EF2"/>
    <w:rsid w:val="00DF2C0E"/>
    <w:rsid w:val="00E06FFB"/>
    <w:rsid w:val="00E30155"/>
    <w:rsid w:val="00E33B5F"/>
    <w:rsid w:val="00E9188A"/>
    <w:rsid w:val="00ED4954"/>
    <w:rsid w:val="00EE0943"/>
    <w:rsid w:val="00EE2882"/>
    <w:rsid w:val="00F625EB"/>
    <w:rsid w:val="00F82507"/>
    <w:rsid w:val="00F82C5B"/>
    <w:rsid w:val="00FA3D29"/>
    <w:rsid w:val="00FD0400"/>
    <w:rsid w:val="00FD07F2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2</cp:revision>
  <cp:lastPrinted>1900-01-01T08:00:00Z</cp:lastPrinted>
  <dcterms:created xsi:type="dcterms:W3CDTF">2019-03-04T12:13:00Z</dcterms:created>
  <dcterms:modified xsi:type="dcterms:W3CDTF">2019-03-04T12:13:00Z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